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72D8" w14:textId="65AA31E9" w:rsidR="00CE0E07" w:rsidRDefault="00CE0E07" w:rsidP="00CE0E0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101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8D1A42" w:rsidRPr="008D1A42">
        <w:rPr>
          <w:rFonts w:ascii="Arial" w:hAnsi="Arial" w:cs="Arial"/>
          <w:b/>
          <w:sz w:val="24"/>
          <w:szCs w:val="24"/>
        </w:rPr>
        <w:t>RP-233650</w:t>
      </w:r>
    </w:p>
    <w:p w14:paraId="14592D83" w14:textId="1C5C2FE1" w:rsidR="008E582B" w:rsidRPr="00B7290B" w:rsidRDefault="00CE0E07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687DD8">
        <w:rPr>
          <w:rFonts w:cs="Arial"/>
          <w:noProof w:val="0"/>
          <w:sz w:val="24"/>
        </w:rPr>
        <w:t>Edinburgh, Scotland, December 11-15, 2023</w:t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="008F5837" w:rsidRPr="008F5837">
        <w:rPr>
          <w:bCs/>
          <w:sz w:val="16"/>
          <w:szCs w:val="12"/>
        </w:rPr>
        <w:t>RP-232248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26CB51CC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CE0E07">
        <w:rPr>
          <w:rFonts w:ascii="Arial" w:eastAsia="Batang" w:hAnsi="Arial"/>
          <w:b/>
          <w:lang w:eastAsia="zh-CN"/>
        </w:rPr>
        <w:t>9.4.2.3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E209C8">
        <w:rPr>
          <w:lang w:val="da-DK"/>
        </w:rPr>
        <w:t>Acronym</w:t>
      </w:r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14C391E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del w:id="2" w:author="Johannes Hejselbaek (Nokia)" w:date="2023-11-29T14:37:00Z">
              <w:r w:rsidRPr="00B7290B" w:rsidDel="00014F70">
                <w:rPr>
                  <w:b/>
                  <w:bCs/>
                </w:rPr>
                <w:delText>X</w:delText>
              </w:r>
            </w:del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3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</w:t>
      </w:r>
      <w:proofErr w:type="gramStart"/>
      <w:r w:rsidRPr="00B7290B">
        <w:rPr>
          <w:i/>
        </w:rPr>
        <w:t>e.g.</w:t>
      </w:r>
      <w:proofErr w:type="gramEnd"/>
      <w:r w:rsidRPr="00B7290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EA6AD62" w:rsidR="002D0011" w:rsidRPr="00B7290B" w:rsidRDefault="00DD5A50" w:rsidP="00DF1F6B">
            <w:pPr>
              <w:pStyle w:val="TAL"/>
            </w:pPr>
            <w:del w:id="4" w:author="Johannes Hejselbaek (Nokia)" w:date="2023-11-29T14:37:00Z">
              <w:r w:rsidRPr="00B7290B" w:rsidDel="00014F70">
                <w:rPr>
                  <w:color w:val="000000"/>
                  <w:lang w:eastAsia="en-GB"/>
                </w:rPr>
                <w:delText>961205</w:delText>
              </w:r>
            </w:del>
          </w:p>
        </w:tc>
        <w:tc>
          <w:tcPr>
            <w:tcW w:w="3969" w:type="dxa"/>
          </w:tcPr>
          <w:p w14:paraId="67E18FCB" w14:textId="283404BE" w:rsidR="002D0011" w:rsidRPr="00B7290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del w:id="5" w:author="Johannes Hejselbaek (Nokia)" w:date="2023-11-29T14:37:00Z">
              <w:r w:rsidRPr="00B7290B" w:rsidDel="00014F70">
                <w:rPr>
                  <w:rFonts w:ascii="Arial" w:hAnsi="Arial"/>
                  <w:sz w:val="18"/>
                  <w:szCs w:val="20"/>
                </w:rPr>
                <w:delText xml:space="preserve">Perf. part: </w:delText>
              </w:r>
              <w:r w:rsidR="00E56151" w:rsidRPr="00B7290B" w:rsidDel="00014F70">
                <w:rPr>
                  <w:rFonts w:ascii="Arial" w:hAnsi="Arial"/>
                  <w:sz w:val="18"/>
                  <w:szCs w:val="20"/>
                </w:rPr>
                <w:delText>Rel-18 WID on DC of x bands LTE inter-band CA (x=3,4,5) and 1 NR band</w:delText>
              </w:r>
            </w:del>
          </w:p>
        </w:tc>
        <w:tc>
          <w:tcPr>
            <w:tcW w:w="4536" w:type="dxa"/>
          </w:tcPr>
          <w:p w14:paraId="5356404D" w14:textId="7B052A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del w:id="6" w:author="Johannes Hejselbaek (Nokia)" w:date="2023-11-29T14:37:00Z">
              <w:r w:rsidRPr="00B7290B" w:rsidDel="00014F70">
                <w:rPr>
                  <w:rFonts w:ascii="Arial" w:hAnsi="Arial"/>
                  <w:sz w:val="18"/>
                  <w:szCs w:val="20"/>
                </w:rPr>
                <w:delText>Child WID</w:delText>
              </w:r>
            </w:del>
          </w:p>
        </w:tc>
      </w:tr>
      <w:bookmarkEnd w:id="3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0258E987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del w:id="7" w:author="Johannes Hejselbaek (Nokia)" w:date="2023-11-30T10:32:00Z">
        <w:r w:rsidRPr="00B7290B" w:rsidDel="001F1788">
          <w:delText>, which will be updated depending on newly introduced configurations</w:delText>
        </w:r>
      </w:del>
      <w:r w:rsidRPr="00B7290B">
        <w:t>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(i.e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(i.e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</w:t>
      </w:r>
      <w:proofErr w:type="gramStart"/>
      <w:r w:rsidRPr="00B7290B">
        <w:t>i.e.</w:t>
      </w:r>
      <w:proofErr w:type="gramEnd"/>
      <w:r w:rsidRPr="00B7290B">
        <w:t xml:space="preserve">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Tdoc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</w:t>
      </w:r>
      <w:proofErr w:type="gramStart"/>
      <w:r w:rsidRPr="00B7290B">
        <w:t>at least</w:t>
      </w:r>
      <w:proofErr w:type="gramEnd"/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Harmonic and/or intermodulation overlap of receive </w:t>
      </w:r>
      <w:proofErr w:type="gramStart"/>
      <w:r w:rsidRPr="00B7290B">
        <w:t>band</w:t>
      </w:r>
      <w:proofErr w:type="gramEnd"/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close proximity of one of the receive </w:t>
      </w:r>
      <w:proofErr w:type="gramStart"/>
      <w:r w:rsidRPr="00B7290B">
        <w:t>bands</w:t>
      </w:r>
      <w:proofErr w:type="gramEnd"/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For the combination where self-desensitization exists, specify at least </w:t>
      </w:r>
      <w:proofErr w:type="gramStart"/>
      <w:r w:rsidRPr="00B7290B">
        <w:t>needed</w:t>
      </w:r>
      <w:proofErr w:type="gramEnd"/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Reference sensitivity exceptions including MSD test </w:t>
      </w:r>
      <w:proofErr w:type="gramStart"/>
      <w:r w:rsidRPr="00B7290B">
        <w:t>cases</w:t>
      </w:r>
      <w:proofErr w:type="gramEnd"/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1C4B1559" w:rsidR="00F65AEF" w:rsidRPr="00B7290B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del w:id="8" w:author="Johannes Hejselbaek (Nokia)" w:date="2023-11-29T14:37:00Z">
        <w:r w:rsidRPr="00B7290B" w:rsidDel="00014F70">
          <w:rPr>
            <w:bCs/>
          </w:rPr>
          <w:delText>Required changes to be added to release independence TS 38.307.</w:delText>
        </w:r>
      </w:del>
      <w:commentRangeStart w:id="9"/>
      <w:ins w:id="10" w:author="Johannes Hejselbaek (Nokia)" w:date="2023-11-29T14:37:00Z">
        <w:r w:rsidR="00014F70">
          <w:rPr>
            <w:bCs/>
          </w:rPr>
          <w:t>None</w:t>
        </w:r>
      </w:ins>
      <w:commentRangeEnd w:id="9"/>
      <w:ins w:id="11" w:author="Johannes Hejselbaek (Nokia)" w:date="2023-11-29T14:42:00Z">
        <w:r w:rsidR="00014F70">
          <w:rPr>
            <w:rStyle w:val="CommentReference"/>
          </w:rPr>
          <w:commentReference w:id="9"/>
        </w:r>
      </w:ins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25552552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del w:id="12" w:author="Johannes Hejselbaek (Nokia)" w:date="2023-11-24T12:25:00Z">
              <w:r w:rsidR="008F5837" w:rsidRPr="00B7290B" w:rsidDel="00B41794">
                <w:rPr>
                  <w:i/>
                </w:rPr>
                <w:delText>10</w:delText>
              </w:r>
              <w:r w:rsidR="00B41794" w:rsidDel="00B41794">
                <w:rPr>
                  <w:i/>
                </w:rPr>
                <w:delText>2</w:delText>
              </w:r>
            </w:del>
            <w:ins w:id="13" w:author="Johannes Hejselbaek (Nokia)" w:date="2023-11-24T12:25:00Z">
              <w:r w:rsidR="00B41794" w:rsidRPr="00B7290B">
                <w:rPr>
                  <w:i/>
                </w:rPr>
                <w:t>10</w:t>
              </w:r>
              <w:r w:rsidR="00B41794">
                <w:rPr>
                  <w:i/>
                </w:rPr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4185902F" w:rsidR="00616EC2" w:rsidRPr="00B7290B" w:rsidRDefault="00616EC2" w:rsidP="00616EC2">
            <w:pPr>
              <w:pStyle w:val="TAC"/>
              <w:rPr>
                <w:i/>
              </w:rPr>
            </w:pPr>
            <w:del w:id="14" w:author="Johannes Hejselbaek (Nokia)" w:date="2023-11-29T14:41:00Z">
              <w:r w:rsidRPr="00B7290B" w:rsidDel="00014F70">
                <w:rPr>
                  <w:i/>
                </w:rPr>
                <w:delText>TS 38.307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2AE8369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del w:id="15" w:author="Johannes Hejselbaek (Nokia)" w:date="2023-11-29T14:41:00Z">
              <w:r w:rsidRPr="00B7290B" w:rsidDel="00014F70">
                <w:rPr>
                  <w:sz w:val="16"/>
                  <w:szCs w:val="16"/>
                </w:rPr>
                <w:delText>Release independent manner will be applied to all new DC band combinations according to each DC band combination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E976FF3" w:rsidR="00616EC2" w:rsidRPr="00B7290B" w:rsidRDefault="00414A44" w:rsidP="00616EC2">
            <w:pPr>
              <w:pStyle w:val="TAC"/>
              <w:rPr>
                <w:i/>
              </w:rPr>
            </w:pPr>
            <w:del w:id="16" w:author="Johannes Hejselbaek (Nokia)" w:date="2023-11-29T14:41:00Z">
              <w:r w:rsidRPr="00B7290B" w:rsidDel="00014F70">
                <w:rPr>
                  <w:i/>
                </w:rPr>
                <w:delText>RAN</w:delText>
              </w:r>
              <w:r w:rsidR="00616EC2" w:rsidRPr="00B7290B" w:rsidDel="00014F70">
                <w:rPr>
                  <w:i/>
                </w:rPr>
                <w:delText>#</w:delText>
              </w:r>
            </w:del>
            <w:del w:id="17" w:author="Johannes Hejselbaek (Nokia)" w:date="2023-11-24T12:25:00Z">
              <w:r w:rsidR="008F5837" w:rsidRPr="00B7290B" w:rsidDel="00B41794">
                <w:rPr>
                  <w:i/>
                </w:rPr>
                <w:delText>10</w:delText>
              </w:r>
              <w:r w:rsidR="00B41794" w:rsidDel="00B41794">
                <w:rPr>
                  <w:i/>
                </w:rPr>
                <w:delText>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6CF71BE1" w:rsidR="00616EC2" w:rsidRPr="00B7290B" w:rsidRDefault="00616EC2" w:rsidP="00616EC2">
            <w:pPr>
              <w:pStyle w:val="TAC"/>
            </w:pPr>
            <w:del w:id="18" w:author="Johannes Hejselbaek (Nokia)" w:date="2023-11-29T14:41:00Z">
              <w:r w:rsidRPr="00B7290B" w:rsidDel="00014F70">
                <w:delText>Perf. Part</w:delText>
              </w:r>
            </w:del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r w:rsidR="001F1788">
        <w:fldChar w:fldCharType="begin"/>
      </w:r>
      <w:r w:rsidR="001F1788" w:rsidRPr="00014F70">
        <w:rPr>
          <w:lang w:val="da-DK"/>
          <w:rPrChange w:id="19" w:author="Johannes Hejselbaek (Nokia)" w:date="2023-11-29T14:37:00Z">
            <w:rPr/>
          </w:rPrChange>
        </w:rPr>
        <w:instrText>HYPERLINK "mailto:johannes.hejselbaek@nokia"</w:instrText>
      </w:r>
      <w:r w:rsidR="001F1788">
        <w:fldChar w:fldCharType="separate"/>
      </w:r>
      <w:r w:rsidR="00853EFD" w:rsidRPr="00E209C8">
        <w:rPr>
          <w:rStyle w:val="Hyperlink"/>
          <w:lang w:val="da-DK"/>
        </w:rPr>
        <w:t>johannes.hejselbaek@nokia</w:t>
      </w:r>
      <w:r w:rsidR="001F1788">
        <w:rPr>
          <w:rStyle w:val="Hyperlink"/>
          <w:lang w:val="da-DK"/>
        </w:rPr>
        <w:fldChar w:fldCharType="end"/>
      </w:r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 xml:space="preserve">Aspects that involve other </w:t>
      </w:r>
      <w:proofErr w:type="gramStart"/>
      <w:r w:rsidRPr="00B7290B">
        <w:rPr>
          <w:lang w:val="en-US"/>
        </w:rPr>
        <w:t>WGs</w:t>
      </w:r>
      <w:proofErr w:type="gramEnd"/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Johannes Hejselbaek (Nokia)" w:date="2023-11-29T14:42:00Z" w:initials="JH(">
    <w:p w14:paraId="3F880545" w14:textId="77777777" w:rsidR="00014F70" w:rsidRDefault="00014F70" w:rsidP="002648A3">
      <w:pPr>
        <w:pStyle w:val="CommentText"/>
      </w:pPr>
      <w:r>
        <w:rPr>
          <w:rStyle w:val="CommentReference"/>
        </w:rPr>
        <w:annotationRef/>
      </w:r>
      <w:r>
        <w:t xml:space="preserve">The procedure for release independence spec. have been modified such that there is no need to add the combinations explicitly. Hence, no CR from this basket.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8805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D93E1C1" w16cex:dateUtc="2023-11-29T13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880545" w16cid:durableId="0D93E1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A4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1A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1A42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1178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31</cp:revision>
  <dcterms:created xsi:type="dcterms:W3CDTF">2022-06-09T07:01:00Z</dcterms:created>
  <dcterms:modified xsi:type="dcterms:W3CDTF">2023-12-04T13:48:00Z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